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96" w:rsidRPr="0067261F" w:rsidRDefault="00905C4F" w:rsidP="00793A96">
      <w:pPr>
        <w:shd w:val="clear" w:color="auto" w:fill="FFFFFF"/>
        <w:spacing w:after="0" w:line="240" w:lineRule="auto"/>
        <w:jc w:val="center"/>
        <w:rPr>
          <w:rFonts w:asciiTheme="minorHAnsi" w:hAnsiTheme="minorHAnsi"/>
          <w:b/>
          <w:u w:val="single"/>
          <w:lang w:val="en-US"/>
          <w:rPrChange w:id="0" w:author="Camilla Jones" w:date="2014-02-10T15:17:00Z">
            <w:rPr>
              <w:rFonts w:asciiTheme="minorHAnsi" w:hAnsiTheme="minorHAnsi"/>
              <w:b/>
              <w:sz w:val="24"/>
              <w:szCs w:val="24"/>
              <w:u w:val="single"/>
              <w:lang w:val="en-US"/>
            </w:rPr>
          </w:rPrChange>
        </w:rPr>
      </w:pPr>
      <w:ins w:id="1" w:author="Camilla Jones" w:date="2014-02-10T15:18:00Z">
        <w:r w:rsidRPr="00905C4F">
          <w:rPr>
            <w:b/>
            <w:u w:val="single"/>
            <w:lang w:val="en-GB"/>
          </w:rPr>
          <w:t xml:space="preserve">Module E Session 5 Exercise </w:t>
        </w:r>
      </w:ins>
      <w:ins w:id="2" w:author="Camilla Jones" w:date="2014-02-14T13:24:00Z">
        <w:r>
          <w:rPr>
            <w:b/>
            <w:u w:val="single"/>
            <w:lang w:val="en-GB"/>
          </w:rPr>
          <w:t>1</w:t>
        </w:r>
      </w:ins>
      <w:bookmarkStart w:id="3" w:name="_GoBack"/>
      <w:bookmarkEnd w:id="3"/>
      <w:ins w:id="4" w:author="Camilla Jones" w:date="2014-02-10T15:18:00Z">
        <w:r w:rsidR="0067261F" w:rsidRPr="0067261F">
          <w:rPr>
            <w:b/>
            <w:u w:val="single"/>
            <w:lang w:val="en-GB"/>
            <w:rPrChange w:id="5" w:author="Camilla Jones" w:date="2014-02-10T15:18:00Z">
              <w:rPr>
                <w:b/>
                <w:color w:val="808080" w:themeColor="background1" w:themeShade="80"/>
                <w:lang w:val="en-GB"/>
              </w:rPr>
            </w:rPrChange>
          </w:rPr>
          <w:t xml:space="preserve"> - </w:t>
        </w:r>
      </w:ins>
      <w:r w:rsidR="00793A96" w:rsidRPr="0067261F">
        <w:rPr>
          <w:rFonts w:asciiTheme="minorHAnsi" w:hAnsiTheme="minorHAnsi"/>
          <w:b/>
          <w:u w:val="single"/>
          <w:lang w:val="en-GB"/>
          <w:rPrChange w:id="6" w:author="Camilla Jones" w:date="2014-02-10T15:17:00Z">
            <w:rPr>
              <w:rFonts w:asciiTheme="minorHAnsi" w:hAnsiTheme="minorHAnsi"/>
              <w:b/>
              <w:sz w:val="24"/>
              <w:szCs w:val="24"/>
              <w:u w:val="single"/>
              <w:lang w:val="en-GB"/>
            </w:rPr>
          </w:rPrChange>
        </w:rPr>
        <w:t>Sample Follow-Up Form</w:t>
      </w:r>
      <w:r w:rsidR="00192416" w:rsidRPr="0067261F">
        <w:rPr>
          <w:rStyle w:val="FootnoteReference"/>
          <w:rFonts w:asciiTheme="minorHAnsi" w:hAnsiTheme="minorHAnsi"/>
          <w:b/>
          <w:u w:val="single"/>
          <w:lang w:val="en-GB"/>
          <w:rPrChange w:id="7" w:author="Camilla Jones" w:date="2014-02-10T15:17:00Z">
            <w:rPr>
              <w:rStyle w:val="FootnoteReference"/>
              <w:rFonts w:asciiTheme="minorHAnsi" w:hAnsiTheme="minorHAnsi"/>
              <w:b/>
              <w:sz w:val="24"/>
              <w:szCs w:val="24"/>
              <w:u w:val="single"/>
              <w:lang w:val="en-GB"/>
            </w:rPr>
          </w:rPrChange>
        </w:rPr>
        <w:footnoteReference w:id="1"/>
      </w:r>
    </w:p>
    <w:p w:rsidR="00793A96" w:rsidRPr="0067261F" w:rsidRDefault="00793A96" w:rsidP="00793A96">
      <w:pPr>
        <w:shd w:val="clear" w:color="auto" w:fill="FFFFFF"/>
        <w:rPr>
          <w:rFonts w:asciiTheme="minorHAnsi" w:hAnsiTheme="minorHAnsi"/>
          <w:lang w:val="en-GB"/>
          <w:rPrChange w:id="18" w:author="Camilla Jones" w:date="2014-02-10T15:17:00Z">
            <w:rPr>
              <w:rFonts w:asciiTheme="minorHAnsi" w:hAnsiTheme="minorHAnsi"/>
              <w:sz w:val="24"/>
              <w:szCs w:val="24"/>
              <w:lang w:val="en-GB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19"/>
        <w:gridCol w:w="1524"/>
        <w:gridCol w:w="1501"/>
        <w:gridCol w:w="22"/>
        <w:gridCol w:w="1522"/>
        <w:gridCol w:w="1523"/>
      </w:tblGrid>
      <w:tr w:rsidR="00793A96" w:rsidRPr="0067261F" w:rsidTr="00611CD8"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D8" w:rsidRPr="0067261F" w:rsidRDefault="00611CD8" w:rsidP="00611CD8">
            <w:pPr>
              <w:pStyle w:val="NoSpacing"/>
              <w:shd w:val="clear" w:color="auto" w:fill="FFFFFF"/>
              <w:rPr>
                <w:rFonts w:asciiTheme="minorHAnsi" w:hAnsiTheme="minorHAnsi"/>
                <w:rPrChange w:id="19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133964" w:rsidP="00611CD8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20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21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Reference Code</w:t>
            </w:r>
            <w:r w:rsidR="00611CD8" w:rsidRPr="0067261F">
              <w:rPr>
                <w:rFonts w:asciiTheme="minorHAnsi" w:hAnsiTheme="minorHAnsi"/>
                <w:rPrChange w:id="22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__________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8" w:rsidRPr="0067261F" w:rsidRDefault="00611CD8" w:rsidP="00611CD8">
            <w:pPr>
              <w:pStyle w:val="NoSpacing"/>
              <w:shd w:val="clear" w:color="auto" w:fill="FFFFFF"/>
              <w:rPr>
                <w:rFonts w:asciiTheme="minorHAnsi" w:hAnsiTheme="minorHAnsi"/>
                <w:rPrChange w:id="23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611CD8" w:rsidP="00611CD8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2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25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Caseworker Code ________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6" w:rsidRPr="0067261F" w:rsidRDefault="00133964" w:rsidP="00611CD8">
            <w:pPr>
              <w:pStyle w:val="NoSpacing"/>
              <w:shd w:val="clear" w:color="auto" w:fill="FFFFFF"/>
              <w:rPr>
                <w:rFonts w:asciiTheme="minorHAnsi" w:hAnsiTheme="minorHAnsi"/>
                <w:rPrChange w:id="26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27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Date of Follow-Up (DD/MM/YY) ___/___/___</w:t>
            </w:r>
          </w:p>
        </w:tc>
      </w:tr>
      <w:tr w:rsidR="00793A96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3A96" w:rsidRPr="0067261F" w:rsidRDefault="00133964" w:rsidP="00611CD8">
            <w:pPr>
              <w:pStyle w:val="NoSpacing"/>
              <w:shd w:val="clear" w:color="auto" w:fill="FFFFFF"/>
              <w:rPr>
                <w:rFonts w:asciiTheme="minorHAnsi" w:hAnsiTheme="minorHAnsi"/>
                <w:b/>
                <w:shd w:val="clear" w:color="auto" w:fill="FFFFFF" w:themeFill="background1"/>
                <w:lang w:eastAsia="en-US"/>
                <w:rPrChange w:id="28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  <w:shd w:val="clear" w:color="auto" w:fill="FFFFFF" w:themeFill="background1"/>
                    <w:lang w:eastAsia="en-US"/>
                  </w:rPr>
                </w:rPrChange>
              </w:rPr>
            </w:pPr>
            <w:r w:rsidRPr="0067261F">
              <w:rPr>
                <w:rFonts w:asciiTheme="minorHAnsi" w:hAnsiTheme="minorHAnsi"/>
                <w:b/>
                <w:shd w:val="clear" w:color="auto" w:fill="FFFFFF" w:themeFill="background1"/>
                <w:rPrChange w:id="29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  <w:shd w:val="clear" w:color="auto" w:fill="FFFFFF" w:themeFill="background1"/>
                  </w:rPr>
                </w:rPrChange>
              </w:rPr>
              <w:t xml:space="preserve">Planning the </w:t>
            </w:r>
            <w:r w:rsidR="00611CD8" w:rsidRPr="0067261F">
              <w:rPr>
                <w:rFonts w:asciiTheme="minorHAnsi" w:hAnsiTheme="minorHAnsi"/>
                <w:b/>
                <w:shd w:val="clear" w:color="auto" w:fill="FFFFFF" w:themeFill="background1"/>
                <w:rPrChange w:id="30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  <w:shd w:val="clear" w:color="auto" w:fill="FFFFFF" w:themeFill="background1"/>
                  </w:rPr>
                </w:rPrChange>
              </w:rPr>
              <w:t>Follow-Up</w:t>
            </w:r>
          </w:p>
        </w:tc>
      </w:tr>
      <w:tr w:rsidR="00133964" w:rsidRPr="0067261F" w:rsidTr="00611CD8"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31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32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33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Type of Follow-Up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3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35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36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Scheduled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37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38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39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Impromptu</w:t>
            </w:r>
          </w:p>
        </w:tc>
      </w:tr>
      <w:tr w:rsidR="00133964" w:rsidRPr="0067261F" w:rsidTr="00611CD8"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0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1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42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Location of Follow-Up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3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45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Child’s Home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6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7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48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Office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49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50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51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Other:  _________________</w:t>
            </w:r>
          </w:p>
        </w:tc>
      </w:tr>
      <w:tr w:rsidR="00133964" w:rsidRPr="0067261F" w:rsidTr="00611CD8"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133964">
            <w:pPr>
              <w:pStyle w:val="NoSpacing"/>
              <w:shd w:val="clear" w:color="auto" w:fill="FFFFFF"/>
              <w:rPr>
                <w:rFonts w:asciiTheme="minorHAnsi" w:hAnsiTheme="minorHAnsi"/>
                <w:rPrChange w:id="52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133964">
            <w:pPr>
              <w:pStyle w:val="NoSpacing"/>
              <w:shd w:val="clear" w:color="auto" w:fill="FFFFFF"/>
              <w:rPr>
                <w:rFonts w:asciiTheme="minorHAnsi" w:hAnsiTheme="minorHAnsi"/>
                <w:rPrChange w:id="53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54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Purpose / Aim of Follow-Up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55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56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57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Assessment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58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59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60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Monitoring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61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62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63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Support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6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65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66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Other</w:t>
            </w:r>
          </w:p>
        </w:tc>
      </w:tr>
      <w:tr w:rsidR="00793A96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67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68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Details of Follow-Up (including any comments on the above especially purpose / aims):</w:t>
            </w: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69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u w:val="single"/>
                <w:rPrChange w:id="70" w:author="Camilla Jones" w:date="2014-02-10T15:17:00Z">
                  <w:rPr>
                    <w:rFonts w:asciiTheme="minorHAnsi" w:hAnsiTheme="minorHAnsi"/>
                    <w:sz w:val="24"/>
                    <w:szCs w:val="24"/>
                    <w:u w:val="single"/>
                    <w:lang w:val="fr-CH"/>
                  </w:rPr>
                </w:rPrChange>
              </w:rPr>
            </w:pP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u w:val="single"/>
                <w:lang w:eastAsia="en-US"/>
                <w:rPrChange w:id="71" w:author="Camilla Jones" w:date="2014-02-10T15:17:00Z">
                  <w:rPr>
                    <w:rFonts w:asciiTheme="minorHAnsi" w:hAnsiTheme="minorHAnsi"/>
                    <w:sz w:val="24"/>
                    <w:szCs w:val="24"/>
                    <w:u w:val="single"/>
                    <w:lang w:val="fr-CH" w:eastAsia="en-US"/>
                  </w:rPr>
                </w:rPrChange>
              </w:rPr>
            </w:pPr>
          </w:p>
        </w:tc>
      </w:tr>
      <w:tr w:rsidR="00611CD8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D8" w:rsidRPr="0067261F" w:rsidRDefault="00611CD8" w:rsidP="00611CD8">
            <w:pPr>
              <w:pStyle w:val="NoSpacing"/>
              <w:shd w:val="clear" w:color="auto" w:fill="FFFFFF"/>
              <w:rPr>
                <w:rFonts w:asciiTheme="minorHAnsi" w:hAnsiTheme="minorHAnsi"/>
                <w:b/>
                <w:rPrChange w:id="72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b/>
                <w:rPrChange w:id="73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</w:rPr>
                </w:rPrChange>
              </w:rPr>
              <w:t>Details of the Follow-Up</w:t>
            </w:r>
          </w:p>
        </w:tc>
      </w:tr>
      <w:tr w:rsidR="00793A96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74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75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Names and agencies of all agency attendees and other non-family participants:</w:t>
            </w:r>
          </w:p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76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77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78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79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Names of all family participants (including children):   </w:t>
            </w: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80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81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</w:p>
        </w:tc>
      </w:tr>
      <w:tr w:rsidR="00133964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964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82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83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Key discussion points: </w:t>
            </w: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8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85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86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</w:tc>
      </w:tr>
      <w:tr w:rsidR="00793A96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6" w:rsidRPr="0067261F" w:rsidRDefault="00133964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87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88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Outcome of the meeting</w:t>
            </w:r>
            <w:r w:rsidR="00611CD8" w:rsidRPr="0067261F">
              <w:rPr>
                <w:rFonts w:asciiTheme="minorHAnsi" w:hAnsiTheme="minorHAnsi"/>
                <w:rPrChange w:id="89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 (including additional points noted</w:t>
            </w:r>
            <w:r w:rsidR="00486DF2" w:rsidRPr="0067261F">
              <w:rPr>
                <w:rFonts w:asciiTheme="minorHAnsi" w:hAnsiTheme="minorHAnsi"/>
                <w:rPrChange w:id="90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 / progress made</w:t>
            </w:r>
            <w:r w:rsidR="00611CD8" w:rsidRPr="0067261F">
              <w:rPr>
                <w:rFonts w:asciiTheme="minorHAnsi" w:hAnsiTheme="minorHAnsi"/>
                <w:rPrChange w:id="91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 </w:t>
            </w:r>
            <w:r w:rsidR="00486DF2" w:rsidRPr="0067261F">
              <w:rPr>
                <w:rFonts w:asciiTheme="minorHAnsi" w:hAnsiTheme="minorHAnsi"/>
                <w:rPrChange w:id="92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/</w:t>
            </w:r>
            <w:r w:rsidR="00611CD8" w:rsidRPr="0067261F">
              <w:rPr>
                <w:rFonts w:asciiTheme="minorHAnsi" w:hAnsiTheme="minorHAnsi"/>
                <w:rPrChange w:id="93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 actions planned – to be updated in case file):</w:t>
            </w: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9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95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96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97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</w:p>
        </w:tc>
      </w:tr>
      <w:tr w:rsidR="00793A96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6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98" w:author="Camilla Jones" w:date="2014-02-10T15:17:00Z">
                  <w:rPr>
                    <w:rFonts w:asciiTheme="minorHAnsi" w:hAnsiTheme="minorHAnsi"/>
                    <w:sz w:val="24"/>
                    <w:szCs w:val="24"/>
                    <w:lang w:eastAsia="en-US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99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D</w:t>
            </w:r>
            <w:r w:rsidR="00793A96" w:rsidRPr="0067261F">
              <w:rPr>
                <w:rFonts w:asciiTheme="minorHAnsi" w:hAnsiTheme="minorHAnsi"/>
                <w:rPrChange w:id="100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ynamics </w:t>
            </w:r>
            <w:r w:rsidRPr="0067261F">
              <w:rPr>
                <w:rFonts w:asciiTheme="minorHAnsi" w:hAnsiTheme="minorHAnsi"/>
                <w:rPrChange w:id="101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of the meeting: </w:t>
            </w:r>
            <w:r w:rsidR="00793A96" w:rsidRPr="0067261F">
              <w:rPr>
                <w:rFonts w:asciiTheme="minorHAnsi" w:hAnsiTheme="minorHAnsi"/>
                <w:rPrChange w:id="102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 </w:t>
            </w: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103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104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</w:p>
        </w:tc>
      </w:tr>
      <w:tr w:rsidR="00793A96" w:rsidRPr="0067261F" w:rsidTr="0013396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105" w:author="Camilla Jones" w:date="2014-02-10T15:17:00Z">
                  <w:rPr>
                    <w:rFonts w:asciiTheme="minorHAnsi" w:hAnsiTheme="minorHAnsi"/>
                    <w:sz w:val="24"/>
                    <w:szCs w:val="24"/>
                    <w:lang w:eastAsia="en-US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106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Did you have the opportunity to speak with the child </w:t>
            </w:r>
            <w:r w:rsidR="00611CD8" w:rsidRPr="0067261F">
              <w:rPr>
                <w:rFonts w:asciiTheme="minorHAnsi" w:hAnsiTheme="minorHAnsi"/>
                <w:rPrChange w:id="107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whose case it is individually?  If yes</w:t>
            </w:r>
            <w:r w:rsidRPr="0067261F">
              <w:rPr>
                <w:rFonts w:asciiTheme="minorHAnsi" w:hAnsiTheme="minorHAnsi"/>
                <w:rPrChange w:id="108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, what w</w:t>
            </w:r>
            <w:r w:rsidR="00611CD8" w:rsidRPr="0067261F">
              <w:rPr>
                <w:rFonts w:asciiTheme="minorHAnsi" w:hAnsiTheme="minorHAnsi"/>
                <w:rPrChange w:id="109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as the outcome of the</w:t>
            </w:r>
            <w:r w:rsidRPr="0067261F">
              <w:rPr>
                <w:rFonts w:asciiTheme="minorHAnsi" w:hAnsiTheme="minorHAnsi"/>
                <w:rPrChange w:id="110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 discussion?</w:t>
            </w: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111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793A96" w:rsidRPr="0067261F" w:rsidRDefault="00793A96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112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lang w:eastAsia="en-US"/>
                <w:rPrChange w:id="113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 w:eastAsia="en-US"/>
                  </w:rPr>
                </w:rPrChange>
              </w:rPr>
            </w:pPr>
          </w:p>
        </w:tc>
      </w:tr>
      <w:tr w:rsidR="00611CD8" w:rsidRPr="0067261F" w:rsidTr="00611CD8"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D8" w:rsidRPr="0067261F" w:rsidRDefault="00611CD8" w:rsidP="00611CD8">
            <w:pPr>
              <w:pStyle w:val="NoSpacing"/>
              <w:shd w:val="clear" w:color="auto" w:fill="FFFFFF"/>
              <w:tabs>
                <w:tab w:val="left" w:pos="3495"/>
              </w:tabs>
              <w:rPr>
                <w:rFonts w:asciiTheme="minorHAnsi" w:hAnsiTheme="minorHAnsi"/>
                <w:rPrChange w:id="114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b/>
                <w:rPrChange w:id="115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</w:rPr>
                </w:rPrChange>
              </w:rPr>
              <w:t xml:space="preserve">Next Follow-Up </w:t>
            </w:r>
            <w:r w:rsidRPr="0067261F">
              <w:rPr>
                <w:rFonts w:asciiTheme="minorHAnsi" w:hAnsiTheme="minorHAnsi"/>
                <w:b/>
                <w:rPrChange w:id="116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</w:rPr>
                </w:rPrChange>
              </w:rPr>
              <w:tab/>
            </w:r>
          </w:p>
        </w:tc>
        <w:tc>
          <w:tcPr>
            <w:tcW w:w="4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117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118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>Date (DD/MM/YY): ___/___/___</w:t>
            </w:r>
          </w:p>
        </w:tc>
      </w:tr>
      <w:tr w:rsidR="00611CD8" w:rsidRPr="0067261F" w:rsidTr="008658D4"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119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</w:pPr>
            <w:r w:rsidRPr="0067261F">
              <w:rPr>
                <w:rFonts w:asciiTheme="minorHAnsi" w:hAnsiTheme="minorHAnsi"/>
                <w:rPrChange w:id="120" w:author="Camilla Jones" w:date="2014-02-10T15:17:00Z">
                  <w:rPr>
                    <w:rFonts w:asciiTheme="minorHAnsi" w:hAnsiTheme="minorHAnsi"/>
                    <w:sz w:val="24"/>
                    <w:szCs w:val="24"/>
                  </w:rPr>
                </w:rPrChange>
              </w:rPr>
              <w:t xml:space="preserve">Type, location, purpose / aim: </w:t>
            </w: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121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rPrChange w:id="122" w:author="Camilla Jones" w:date="2014-02-10T15:17:00Z">
                  <w:rPr>
                    <w:rFonts w:asciiTheme="minorHAnsi" w:hAnsiTheme="minorHAnsi"/>
                    <w:sz w:val="24"/>
                    <w:szCs w:val="24"/>
                    <w:lang w:val="fr-CH"/>
                  </w:rPr>
                </w:rPrChange>
              </w:rPr>
            </w:pPr>
          </w:p>
          <w:p w:rsidR="00611CD8" w:rsidRPr="0067261F" w:rsidRDefault="00611CD8" w:rsidP="00620916">
            <w:pPr>
              <w:pStyle w:val="NoSpacing"/>
              <w:shd w:val="clear" w:color="auto" w:fill="FFFFFF"/>
              <w:rPr>
                <w:rFonts w:asciiTheme="minorHAnsi" w:hAnsiTheme="minorHAnsi"/>
                <w:b/>
                <w:rPrChange w:id="123" w:author="Camilla Jones" w:date="2014-02-10T15:17:00Z">
                  <w:rPr>
                    <w:rFonts w:asciiTheme="minorHAnsi" w:hAnsiTheme="minorHAnsi"/>
                    <w:b/>
                    <w:sz w:val="24"/>
                    <w:szCs w:val="24"/>
                    <w:lang w:val="fr-CH"/>
                  </w:rPr>
                </w:rPrChange>
              </w:rPr>
            </w:pPr>
          </w:p>
        </w:tc>
      </w:tr>
    </w:tbl>
    <w:p w:rsidR="00CD7134" w:rsidRPr="0067261F" w:rsidRDefault="001C72EA">
      <w:pPr>
        <w:rPr>
          <w:rFonts w:asciiTheme="minorHAnsi" w:hAnsiTheme="minorHAnsi"/>
          <w:rPrChange w:id="124" w:author="Camilla Jones" w:date="2014-02-10T15:17:00Z">
            <w:rPr>
              <w:rFonts w:asciiTheme="minorHAnsi" w:hAnsiTheme="minorHAnsi"/>
              <w:sz w:val="24"/>
              <w:szCs w:val="24"/>
            </w:rPr>
          </w:rPrChange>
        </w:rPr>
      </w:pPr>
    </w:p>
    <w:sectPr w:rsidR="00CD7134" w:rsidRPr="0067261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2EA" w:rsidRDefault="001C72EA" w:rsidP="00192416">
      <w:pPr>
        <w:spacing w:after="0" w:line="240" w:lineRule="auto"/>
      </w:pPr>
      <w:r>
        <w:separator/>
      </w:r>
    </w:p>
  </w:endnote>
  <w:endnote w:type="continuationSeparator" w:id="0">
    <w:p w:rsidR="001C72EA" w:rsidRDefault="001C72EA" w:rsidP="00192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2EA" w:rsidRDefault="001C72EA" w:rsidP="00192416">
      <w:pPr>
        <w:spacing w:after="0" w:line="240" w:lineRule="auto"/>
      </w:pPr>
      <w:r>
        <w:separator/>
      </w:r>
    </w:p>
  </w:footnote>
  <w:footnote w:type="continuationSeparator" w:id="0">
    <w:p w:rsidR="001C72EA" w:rsidRDefault="001C72EA" w:rsidP="00192416">
      <w:pPr>
        <w:spacing w:after="0" w:line="240" w:lineRule="auto"/>
      </w:pPr>
      <w:r>
        <w:continuationSeparator/>
      </w:r>
    </w:p>
  </w:footnote>
  <w:footnote w:id="1">
    <w:p w:rsidR="00192416" w:rsidRPr="00B60E74" w:rsidRDefault="00192416">
      <w:pPr>
        <w:rPr>
          <w:rFonts w:cs="Arial"/>
          <w:sz w:val="18"/>
          <w:rPrChange w:id="8" w:author="Camilla Jones" w:date="2014-02-10T15:19:00Z">
            <w:rPr>
              <w:lang w:val="en-GB"/>
            </w:rPr>
          </w:rPrChange>
        </w:rPr>
        <w:pPrChange w:id="9" w:author="Camilla Jones" w:date="2014-02-10T15:19:00Z">
          <w:pPr>
            <w:pStyle w:val="FootnoteText"/>
          </w:pPr>
        </w:pPrChange>
      </w:pPr>
      <w:r w:rsidRPr="00B60E74">
        <w:rPr>
          <w:rStyle w:val="FootnoteReference"/>
          <w:sz w:val="18"/>
          <w:rPrChange w:id="10" w:author="Camilla Jones" w:date="2014-02-10T15:19:00Z">
            <w:rPr>
              <w:rStyle w:val="FootnoteReference"/>
              <w:highlight w:val="yellow"/>
            </w:rPr>
          </w:rPrChange>
        </w:rPr>
        <w:footnoteRef/>
      </w:r>
      <w:r w:rsidRPr="00B60E74">
        <w:rPr>
          <w:sz w:val="18"/>
          <w:rPrChange w:id="11" w:author="Camilla Jones" w:date="2014-02-10T15:19:00Z">
            <w:rPr>
              <w:highlight w:val="yellow"/>
            </w:rPr>
          </w:rPrChange>
        </w:rPr>
        <w:t xml:space="preserve"> </w:t>
      </w:r>
      <w:del w:id="12" w:author="Camilla Jones" w:date="2014-02-10T15:17:00Z">
        <w:r w:rsidRPr="00B60E74" w:rsidDel="0067261F">
          <w:rPr>
            <w:sz w:val="18"/>
            <w:lang w:val="en-GB"/>
            <w:rPrChange w:id="13" w:author="Camilla Jones" w:date="2014-02-10T15:19:00Z">
              <w:rPr>
                <w:highlight w:val="yellow"/>
                <w:lang w:val="en-GB"/>
              </w:rPr>
            </w:rPrChange>
          </w:rPr>
          <w:delText>Reference needed</w:delText>
        </w:r>
      </w:del>
      <w:ins w:id="14" w:author="Camilla Jones" w:date="2014-02-10T15:19:00Z">
        <w:r w:rsidR="00B60E74" w:rsidRPr="00B60E74">
          <w:rPr>
            <w:rFonts w:cs="Arial"/>
            <w:sz w:val="18"/>
            <w:szCs w:val="20"/>
            <w:rPrChange w:id="15" w:author="Camilla Jones" w:date="2014-02-10T15:19:00Z">
              <w:rPr>
                <w:rFonts w:cs="Arial"/>
              </w:rPr>
            </w:rPrChange>
          </w:rPr>
          <w:t xml:space="preserve"> Inter Agency Guidelines For Case Management &amp; Child Protection - The role of case management in the protection of children:  A guide for policy &amp; programme managers and caseworkers</w:t>
        </w:r>
        <w:r w:rsidR="00B60E74" w:rsidRPr="00B60E74">
          <w:rPr>
            <w:sz w:val="18"/>
            <w:szCs w:val="20"/>
            <w:rPrChange w:id="16" w:author="Camilla Jones" w:date="2014-02-10T15:19:00Z">
              <w:rPr/>
            </w:rPrChange>
          </w:rPr>
          <w:t xml:space="preserve"> (2014) Case Management Task Force</w:t>
        </w:r>
        <w:r w:rsidR="00B60E74">
          <w:rPr>
            <w:sz w:val="18"/>
            <w:szCs w:val="20"/>
          </w:rPr>
          <w:t>, Appendix 8</w:t>
        </w:r>
        <w:r w:rsidR="00B60E74" w:rsidRPr="00B60E74">
          <w:rPr>
            <w:sz w:val="18"/>
            <w:szCs w:val="20"/>
            <w:rPrChange w:id="17" w:author="Camilla Jones" w:date="2014-02-10T15:19:00Z">
              <w:rPr/>
            </w:rPrChange>
          </w:rPr>
          <w:t>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16" w:rsidRPr="00B3237F" w:rsidRDefault="00192416">
    <w:pPr>
      <w:pStyle w:val="Header"/>
      <w:rPr>
        <w:b/>
        <w:color w:val="808080" w:themeColor="background1" w:themeShade="80"/>
        <w:lang w:val="en-GB"/>
      </w:rPr>
    </w:pPr>
    <w:r w:rsidRPr="00B3237F">
      <w:rPr>
        <w:b/>
        <w:color w:val="808080" w:themeColor="background1" w:themeShade="80"/>
        <w:lang w:val="en-GB"/>
      </w:rPr>
      <w:t>Case Management Training</w:t>
    </w:r>
    <w:ins w:id="125" w:author="Camilla Jones" w:date="2014-02-10T15:18:00Z">
      <w:r w:rsidR="0067261F">
        <w:rPr>
          <w:b/>
          <w:color w:val="808080" w:themeColor="background1" w:themeShade="80"/>
          <w:lang w:val="en-GB"/>
        </w:rPr>
        <w:tab/>
      </w:r>
    </w:ins>
    <w:del w:id="126" w:author="Camilla Jones" w:date="2014-02-10T15:18:00Z">
      <w:r w:rsidRPr="00B3237F" w:rsidDel="0067261F">
        <w:rPr>
          <w:b/>
          <w:color w:val="808080" w:themeColor="background1" w:themeShade="80"/>
          <w:lang w:val="en-GB"/>
        </w:rPr>
        <w:delText xml:space="preserve"> Module E5 </w:delText>
      </w:r>
      <w:r w:rsidR="00B3237F" w:rsidRPr="00B3237F" w:rsidDel="0067261F">
        <w:rPr>
          <w:b/>
          <w:color w:val="808080" w:themeColor="background1" w:themeShade="80"/>
          <w:lang w:val="en-GB"/>
        </w:rPr>
        <w:delText>Exercise 2</w:delText>
      </w:r>
      <w:r w:rsidRPr="00B3237F" w:rsidDel="0067261F">
        <w:rPr>
          <w:b/>
          <w:color w:val="808080" w:themeColor="background1" w:themeShade="80"/>
          <w:lang w:val="en-GB"/>
        </w:rPr>
        <w:tab/>
      </w:r>
    </w:del>
    <w:r w:rsidRPr="00B3237F">
      <w:rPr>
        <w:b/>
        <w:color w:val="808080" w:themeColor="background1" w:themeShade="80"/>
        <w:lang w:val="en-GB"/>
      </w:rPr>
      <w:tab/>
      <w:t>Case Management Taskforce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A96"/>
    <w:rsid w:val="00133964"/>
    <w:rsid w:val="00192416"/>
    <w:rsid w:val="001C72EA"/>
    <w:rsid w:val="0022517B"/>
    <w:rsid w:val="00290739"/>
    <w:rsid w:val="00486DF2"/>
    <w:rsid w:val="00611CD8"/>
    <w:rsid w:val="006368B9"/>
    <w:rsid w:val="0067261F"/>
    <w:rsid w:val="00793A96"/>
    <w:rsid w:val="007A17F5"/>
    <w:rsid w:val="008031E1"/>
    <w:rsid w:val="0083573E"/>
    <w:rsid w:val="008F245E"/>
    <w:rsid w:val="00905C4F"/>
    <w:rsid w:val="009D07AB"/>
    <w:rsid w:val="00B01D2C"/>
    <w:rsid w:val="00B3237F"/>
    <w:rsid w:val="00B60E74"/>
    <w:rsid w:val="00BF2988"/>
    <w:rsid w:val="00D7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96"/>
    <w:pPr>
      <w:suppressAutoHyphens/>
    </w:pPr>
    <w:rPr>
      <w:rFonts w:ascii="Calibri" w:eastAsia="Calibri" w:hAnsi="Calibri" w:cs="Calibri"/>
      <w:lang w:val="fr-CH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93A9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oSpacingChar">
    <w:name w:val="No Spacing Char"/>
    <w:link w:val="NoSpacing"/>
    <w:rsid w:val="00793A96"/>
    <w:rPr>
      <w:rFonts w:ascii="Calibri" w:eastAsia="Calibri" w:hAnsi="Calibri" w:cs="Calibri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1924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416"/>
    <w:rPr>
      <w:rFonts w:ascii="Calibri" w:eastAsia="Calibri" w:hAnsi="Calibri" w:cs="Calibri"/>
      <w:lang w:val="fr-CH" w:eastAsia="ar-SA"/>
    </w:rPr>
  </w:style>
  <w:style w:type="paragraph" w:styleId="Footer">
    <w:name w:val="footer"/>
    <w:basedOn w:val="Normal"/>
    <w:link w:val="FooterChar"/>
    <w:uiPriority w:val="99"/>
    <w:unhideWhenUsed/>
    <w:rsid w:val="001924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416"/>
    <w:rPr>
      <w:rFonts w:ascii="Calibri" w:eastAsia="Calibri" w:hAnsi="Calibri" w:cs="Calibri"/>
      <w:lang w:val="fr-CH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416"/>
    <w:rPr>
      <w:rFonts w:ascii="Tahoma" w:eastAsia="Calibri" w:hAnsi="Tahoma" w:cs="Tahoma"/>
      <w:sz w:val="16"/>
      <w:szCs w:val="16"/>
      <w:lang w:val="fr-CH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241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2416"/>
    <w:rPr>
      <w:rFonts w:ascii="Calibri" w:eastAsia="Calibri" w:hAnsi="Calibri" w:cs="Calibri"/>
      <w:sz w:val="20"/>
      <w:szCs w:val="20"/>
      <w:lang w:val="fr-CH"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9241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96"/>
    <w:pPr>
      <w:suppressAutoHyphens/>
    </w:pPr>
    <w:rPr>
      <w:rFonts w:ascii="Calibri" w:eastAsia="Calibri" w:hAnsi="Calibri" w:cs="Calibri"/>
      <w:lang w:val="fr-CH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93A9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oSpacingChar">
    <w:name w:val="No Spacing Char"/>
    <w:link w:val="NoSpacing"/>
    <w:rsid w:val="00793A96"/>
    <w:rPr>
      <w:rFonts w:ascii="Calibri" w:eastAsia="Calibri" w:hAnsi="Calibri" w:cs="Calibri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1924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416"/>
    <w:rPr>
      <w:rFonts w:ascii="Calibri" w:eastAsia="Calibri" w:hAnsi="Calibri" w:cs="Calibri"/>
      <w:lang w:val="fr-CH" w:eastAsia="ar-SA"/>
    </w:rPr>
  </w:style>
  <w:style w:type="paragraph" w:styleId="Footer">
    <w:name w:val="footer"/>
    <w:basedOn w:val="Normal"/>
    <w:link w:val="FooterChar"/>
    <w:uiPriority w:val="99"/>
    <w:unhideWhenUsed/>
    <w:rsid w:val="001924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416"/>
    <w:rPr>
      <w:rFonts w:ascii="Calibri" w:eastAsia="Calibri" w:hAnsi="Calibri" w:cs="Calibri"/>
      <w:lang w:val="fr-CH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416"/>
    <w:rPr>
      <w:rFonts w:ascii="Tahoma" w:eastAsia="Calibri" w:hAnsi="Tahoma" w:cs="Tahoma"/>
      <w:sz w:val="16"/>
      <w:szCs w:val="16"/>
      <w:lang w:val="fr-CH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241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2416"/>
    <w:rPr>
      <w:rFonts w:ascii="Calibri" w:eastAsia="Calibri" w:hAnsi="Calibri" w:cs="Calibri"/>
      <w:sz w:val="20"/>
      <w:szCs w:val="20"/>
      <w:lang w:val="fr-CH"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924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E8F65-CAB6-49A9-9518-C8952184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8</cp:revision>
  <dcterms:created xsi:type="dcterms:W3CDTF">2013-09-15T19:59:00Z</dcterms:created>
  <dcterms:modified xsi:type="dcterms:W3CDTF">2014-02-14T13:24:00Z</dcterms:modified>
</cp:coreProperties>
</file>